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26D63" w:rsidRDefault="0000000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eastAsia="宋体" w:hint="eastAsia"/>
          <w:b/>
          <w:sz w:val="24"/>
          <w:lang w:val="en-US" w:eastAsia="zh-CN"/>
        </w:rPr>
        <w:t>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</w:t>
      </w:r>
      <w:r>
        <w:rPr>
          <w:rFonts w:eastAsia="宋体" w:hint="eastAsia"/>
          <w:b/>
          <w:i/>
          <w:sz w:val="28"/>
          <w:lang w:val="en-US" w:eastAsia="zh-CN"/>
        </w:rPr>
        <w:t>5</w:t>
      </w:r>
      <w:r>
        <w:rPr>
          <w:rFonts w:eastAsiaTheme="minorEastAsia" w:hint="eastAsia"/>
          <w:b/>
          <w:i/>
          <w:sz w:val="28"/>
          <w:lang w:val="en-US" w:eastAsia="zh-CN"/>
        </w:rPr>
        <w:t>0962</w:t>
      </w:r>
    </w:p>
    <w:p w:rsidR="00926D63" w:rsidRDefault="00000000">
      <w:pPr>
        <w:pStyle w:val="CRCoverPage"/>
        <w:outlineLvl w:val="0"/>
        <w:rPr>
          <w:rFonts w:eastAsia="宋体"/>
          <w:b/>
          <w:bCs/>
          <w:sz w:val="24"/>
          <w:lang w:val="en-US" w:eastAsia="zh-CN"/>
        </w:rPr>
      </w:pPr>
      <w:r>
        <w:rPr>
          <w:rFonts w:hint="eastAsia"/>
          <w:b/>
          <w:sz w:val="24"/>
        </w:rPr>
        <w:t>Sophia-Antipolis, France, 17 - 21 February</w:t>
      </w:r>
      <w:r>
        <w:rPr>
          <w:b/>
          <w:sz w:val="24"/>
        </w:rPr>
        <w:t xml:space="preserve"> 202</w:t>
      </w:r>
      <w:r>
        <w:rPr>
          <w:rFonts w:eastAsia="宋体" w:hint="eastAsia"/>
          <w:b/>
          <w:sz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6D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D6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26D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6D6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26D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6D63" w:rsidRDefault="00926D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D63">
        <w:tc>
          <w:tcPr>
            <w:tcW w:w="142" w:type="dxa"/>
            <w:tcBorders>
              <w:left w:val="single" w:sz="4" w:space="0" w:color="auto"/>
            </w:tcBorders>
          </w:tcPr>
          <w:p w:rsidR="00926D63" w:rsidRDefault="00926D6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26D63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28.552</w:t>
              </w:r>
            </w:fldSimple>
          </w:p>
        </w:tc>
        <w:tc>
          <w:tcPr>
            <w:tcW w:w="709" w:type="dxa"/>
          </w:tcPr>
          <w:p w:rsidR="00926D6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6D63" w:rsidRDefault="00000000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0669</w:t>
            </w:r>
          </w:p>
        </w:tc>
        <w:tc>
          <w:tcPr>
            <w:tcW w:w="709" w:type="dxa"/>
          </w:tcPr>
          <w:p w:rsidR="00926D6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6D63" w:rsidRDefault="00A44E1C">
            <w:pPr>
              <w:pStyle w:val="CRCoverPage"/>
              <w:spacing w:after="0"/>
              <w:jc w:val="center"/>
              <w:rPr>
                <w:rFonts w:hint="eastAsia"/>
                <w:b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926D6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6D63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</w:t>
              </w:r>
              <w:r>
                <w:rPr>
                  <w:rFonts w:eastAsia="宋体"/>
                  <w:b/>
                  <w:sz w:val="28"/>
                  <w:lang w:val="en-US" w:eastAsia="zh-CN"/>
                </w:rPr>
                <w:t>9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6D63" w:rsidRDefault="00926D63">
            <w:pPr>
              <w:pStyle w:val="CRCoverPage"/>
              <w:spacing w:after="0"/>
            </w:pPr>
          </w:p>
        </w:tc>
      </w:tr>
      <w:tr w:rsidR="00926D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6D63" w:rsidRDefault="00926D63">
            <w:pPr>
              <w:pStyle w:val="CRCoverPage"/>
              <w:spacing w:after="0"/>
            </w:pPr>
          </w:p>
        </w:tc>
      </w:tr>
      <w:tr w:rsidR="00926D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6D6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26D63">
        <w:tc>
          <w:tcPr>
            <w:tcW w:w="9641" w:type="dxa"/>
            <w:gridSpan w:val="9"/>
          </w:tcPr>
          <w:p w:rsidR="00926D63" w:rsidRDefault="00926D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26D63" w:rsidRDefault="00926D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6D63">
        <w:tc>
          <w:tcPr>
            <w:tcW w:w="2835" w:type="dxa"/>
          </w:tcPr>
          <w:p w:rsidR="00926D6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26D6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6D63" w:rsidRDefault="00926D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6D6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6D63" w:rsidRDefault="00926D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26D6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6D63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26D6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6D63" w:rsidRDefault="00926D6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26D63" w:rsidRDefault="00926D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6D63">
        <w:tc>
          <w:tcPr>
            <w:tcW w:w="9640" w:type="dxa"/>
            <w:gridSpan w:val="11"/>
          </w:tcPr>
          <w:p w:rsidR="00926D63" w:rsidRDefault="00926D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D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6D6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6D6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1" w:name="OLE_LINK1"/>
            <w:r>
              <w:t>Rel-1</w:t>
            </w:r>
            <w:r>
              <w:rPr>
                <w:rFonts w:eastAsia="宋体" w:hint="eastAsia"/>
                <w:lang w:val="en-US" w:eastAsia="zh-CN"/>
              </w:rPr>
              <w:t>9 CR</w:t>
            </w:r>
            <w:r>
              <w:t xml:space="preserve"> TS 28.552 </w:t>
            </w:r>
            <w:bookmarkEnd w:id="1"/>
            <w:r>
              <w:rPr>
                <w:rFonts w:eastAsia="宋体" w:hint="eastAsia"/>
                <w:lang w:val="en-US" w:eastAsia="zh-CN"/>
              </w:rPr>
              <w:t>Add new filter for</w:t>
            </w:r>
            <w:bookmarkStart w:id="2" w:name="OLE_LINK2"/>
            <w:r>
              <w:rPr>
                <w:rFonts w:eastAsia="宋体" w:hint="eastAsia"/>
                <w:lang w:val="en-US" w:eastAsia="zh-CN"/>
              </w:rPr>
              <w:t xml:space="preserve"> RRC connection number measurements for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RedCap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service</w:t>
            </w:r>
            <w:bookmarkEnd w:id="2"/>
          </w:p>
        </w:tc>
      </w:tr>
      <w:tr w:rsidR="00926D63">
        <w:tc>
          <w:tcPr>
            <w:tcW w:w="1843" w:type="dxa"/>
            <w:tcBorders>
              <w:left w:val="single" w:sz="4" w:space="0" w:color="auto"/>
            </w:tcBorders>
          </w:tcPr>
          <w:p w:rsidR="00926D63" w:rsidRDefault="00926D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6D63" w:rsidRDefault="00926D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D63">
        <w:tc>
          <w:tcPr>
            <w:tcW w:w="1843" w:type="dxa"/>
            <w:tcBorders>
              <w:left w:val="single" w:sz="4" w:space="0" w:color="auto"/>
            </w:tcBorders>
          </w:tcPr>
          <w:p w:rsidR="00926D6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6D63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926D63">
        <w:tc>
          <w:tcPr>
            <w:tcW w:w="1843" w:type="dxa"/>
            <w:tcBorders>
              <w:left w:val="single" w:sz="4" w:space="0" w:color="auto"/>
            </w:tcBorders>
          </w:tcPr>
          <w:p w:rsidR="00926D6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6D63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926D63">
        <w:tc>
          <w:tcPr>
            <w:tcW w:w="1843" w:type="dxa"/>
            <w:tcBorders>
              <w:left w:val="single" w:sz="4" w:space="0" w:color="auto"/>
            </w:tcBorders>
          </w:tcPr>
          <w:p w:rsidR="00926D63" w:rsidRDefault="00926D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6D63" w:rsidRDefault="00926D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D63">
        <w:tc>
          <w:tcPr>
            <w:tcW w:w="1843" w:type="dxa"/>
            <w:tcBorders>
              <w:left w:val="single" w:sz="4" w:space="0" w:color="auto"/>
            </w:tcBorders>
          </w:tcPr>
          <w:p w:rsidR="00926D6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6D6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hint="eastAsia"/>
              </w:rPr>
              <w:t>NR_RedCap_OAM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926D63" w:rsidRDefault="00926D6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6D6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6D6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26</w:t>
            </w:r>
          </w:p>
        </w:tc>
      </w:tr>
      <w:tr w:rsidR="00926D63">
        <w:tc>
          <w:tcPr>
            <w:tcW w:w="1843" w:type="dxa"/>
            <w:tcBorders>
              <w:left w:val="single" w:sz="4" w:space="0" w:color="auto"/>
            </w:tcBorders>
          </w:tcPr>
          <w:p w:rsidR="00926D63" w:rsidRDefault="00926D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6D63" w:rsidRDefault="00926D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6D63" w:rsidRDefault="00926D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6D63" w:rsidRDefault="00926D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6D63" w:rsidRDefault="00926D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D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6D6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6D63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6D63" w:rsidRDefault="00926D6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6D6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6D6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926D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6D63" w:rsidRDefault="00926D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6D6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26D6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6D6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26D63">
        <w:tc>
          <w:tcPr>
            <w:tcW w:w="1843" w:type="dxa"/>
          </w:tcPr>
          <w:p w:rsidR="00926D63" w:rsidRDefault="00926D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6D63" w:rsidRDefault="00926D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D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6D6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6D63" w:rsidRDefault="00000000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Solution for the enhancement on the existing RRC number related measurements to support to monitoring the performance of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RedCap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service is investigated in clause 5.3.2 of TR 28.876 and the related normative work are recommended. This contribution proposes to add a new filter for RRC related measurements to implement the above recommendation accordingly in TS 28.552.</w:t>
            </w:r>
          </w:p>
        </w:tc>
      </w:tr>
      <w:tr w:rsidR="0092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D63" w:rsidRDefault="00926D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6D63" w:rsidRDefault="00926D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D6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6D6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Add </w:t>
            </w:r>
            <w:r>
              <w:rPr>
                <w:rFonts w:eastAsia="宋体" w:hint="eastAsia"/>
                <w:lang w:val="en-US" w:eastAsia="zh-CN"/>
              </w:rPr>
              <w:t>new filter</w:t>
            </w:r>
            <w:r>
              <w:t xml:space="preserve"> for </w:t>
            </w:r>
            <w:r>
              <w:rPr>
                <w:rFonts w:eastAsia="宋体" w:hint="eastAsia"/>
                <w:lang w:val="en-US" w:eastAsia="zh-CN"/>
              </w:rPr>
              <w:t>RRC number related measurements</w:t>
            </w:r>
            <w:r>
              <w:t>.</w:t>
            </w:r>
          </w:p>
        </w:tc>
      </w:tr>
      <w:tr w:rsidR="0092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D63" w:rsidRDefault="00926D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6D63" w:rsidRDefault="00926D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D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6D6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D6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requirements of RRC connection number measurements for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RedCap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service cannot be met.</w:t>
            </w:r>
          </w:p>
        </w:tc>
      </w:tr>
      <w:tr w:rsidR="00926D63">
        <w:tc>
          <w:tcPr>
            <w:tcW w:w="2694" w:type="dxa"/>
            <w:gridSpan w:val="2"/>
          </w:tcPr>
          <w:p w:rsidR="00926D63" w:rsidRDefault="00926D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6D63" w:rsidRDefault="00926D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D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6D6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6D6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5.1.1.4</w:t>
            </w:r>
          </w:p>
        </w:tc>
      </w:tr>
      <w:tr w:rsidR="0092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D63" w:rsidRDefault="00926D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6D63" w:rsidRDefault="00926D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D63" w:rsidRDefault="0092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D6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6D6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26D63" w:rsidRDefault="00926D6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6D63" w:rsidRDefault="00926D63">
            <w:pPr>
              <w:pStyle w:val="CRCoverPage"/>
              <w:spacing w:after="0"/>
              <w:ind w:left="99"/>
            </w:pPr>
          </w:p>
        </w:tc>
      </w:tr>
      <w:tr w:rsidR="0092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D6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6D63" w:rsidRDefault="00926D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D63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6D6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6D6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D6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6D63" w:rsidRDefault="00926D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D63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6D6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6D6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D6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6D63" w:rsidRDefault="00926D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D63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6D6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6D6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6D63" w:rsidRDefault="00926D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6D63" w:rsidRDefault="00926D63">
            <w:pPr>
              <w:pStyle w:val="CRCoverPage"/>
              <w:spacing w:after="0"/>
            </w:pPr>
          </w:p>
        </w:tc>
      </w:tr>
      <w:tr w:rsidR="00926D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6D6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D63" w:rsidRDefault="00926D63">
            <w:pPr>
              <w:pStyle w:val="CRCoverPage"/>
              <w:spacing w:after="0"/>
              <w:ind w:left="100"/>
            </w:pPr>
          </w:p>
        </w:tc>
      </w:tr>
      <w:tr w:rsidR="00926D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D63" w:rsidRDefault="0092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6D63" w:rsidRDefault="00926D6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26D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D6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D63" w:rsidRDefault="00926D63">
            <w:pPr>
              <w:pStyle w:val="CRCoverPage"/>
              <w:spacing w:after="0"/>
              <w:ind w:left="100"/>
            </w:pPr>
          </w:p>
        </w:tc>
      </w:tr>
    </w:tbl>
    <w:p w:rsidR="00926D63" w:rsidRDefault="00926D63">
      <w:pPr>
        <w:pStyle w:val="CRCoverPage"/>
        <w:spacing w:after="0"/>
        <w:rPr>
          <w:sz w:val="8"/>
          <w:szCs w:val="8"/>
        </w:rPr>
      </w:pPr>
    </w:p>
    <w:p w:rsidR="00926D63" w:rsidRDefault="00926D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26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926D63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0"/>
            <w:bookmarkStart w:id="4" w:name="OLE_LINK21"/>
            <w:bookmarkStart w:id="5" w:name="OLE_LINK19"/>
            <w:bookmarkStart w:id="6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926D63" w:rsidRDefault="00000000">
      <w:pPr>
        <w:pStyle w:val="40"/>
      </w:pPr>
      <w:bookmarkStart w:id="7" w:name="_Toc27473263"/>
      <w:bookmarkStart w:id="8" w:name="_Toc35955918"/>
      <w:bookmarkStart w:id="9" w:name="_Toc187404985"/>
      <w:bookmarkStart w:id="10" w:name="_Toc51750490"/>
      <w:bookmarkStart w:id="11" w:name="_Toc51774750"/>
      <w:bookmarkStart w:id="12" w:name="_Toc51775364"/>
      <w:bookmarkStart w:id="13" w:name="_Toc20132228"/>
      <w:bookmarkStart w:id="14" w:name="_Toc51775980"/>
      <w:bookmarkStart w:id="15" w:name="_Toc51689816"/>
      <w:bookmarkStart w:id="16" w:name="_Toc44491889"/>
      <w:bookmarkStart w:id="17" w:name="_Toc58515363"/>
      <w:bookmarkEnd w:id="3"/>
      <w:bookmarkEnd w:id="4"/>
      <w:bookmarkEnd w:id="5"/>
      <w:bookmarkEnd w:id="6"/>
      <w:r>
        <w:lastRenderedPageBreak/>
        <w:t>5.1.1.4</w:t>
      </w:r>
      <w:r>
        <w:tab/>
      </w:r>
      <w:r>
        <w:rPr>
          <w:rFonts w:hint="eastAsia"/>
        </w:rPr>
        <w:t>RRC connection number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926D63" w:rsidRDefault="00000000">
      <w:pPr>
        <w:pStyle w:val="50"/>
      </w:pPr>
      <w:bookmarkStart w:id="18" w:name="_Toc58515364"/>
      <w:bookmarkStart w:id="19" w:name="_Toc51750491"/>
      <w:bookmarkStart w:id="20" w:name="_Toc20132229"/>
      <w:bookmarkStart w:id="21" w:name="_Toc27473264"/>
      <w:bookmarkStart w:id="22" w:name="_Toc187404986"/>
      <w:bookmarkStart w:id="23" w:name="_Toc51689817"/>
      <w:bookmarkStart w:id="24" w:name="_Toc51774751"/>
      <w:bookmarkStart w:id="25" w:name="_Toc51775981"/>
      <w:bookmarkStart w:id="26" w:name="_Toc51775365"/>
      <w:bookmarkStart w:id="27" w:name="_Toc35955919"/>
      <w:bookmarkStart w:id="28" w:name="_Toc44491890"/>
      <w:r>
        <w:t>5.1.1.4.1</w:t>
      </w:r>
      <w:r>
        <w:tab/>
        <w:t>Mean number of RRC Connections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926D63" w:rsidRDefault="00000000">
      <w:pPr>
        <w:pStyle w:val="B1"/>
      </w:pPr>
      <w:r>
        <w:t>a)</w:t>
      </w:r>
      <w:r>
        <w:tab/>
        <w:t xml:space="preserve">This measurement provides the mean number of users in RRC connected mode for each NR cell during each granularity period. The measurement is optionally split into </w:t>
      </w:r>
      <w:proofErr w:type="spellStart"/>
      <w:r>
        <w:t>subcounters</w:t>
      </w:r>
      <w:proofErr w:type="spellEnd"/>
      <w:r>
        <w:t xml:space="preserve"> per PLMN ID</w:t>
      </w:r>
      <w:ins w:id="29" w:author="jinyc" w:date="2025-01-26T11:05:00Z">
        <w:del w:id="30" w:author="JYC" w:date="2025-02-20T21:58:00Z">
          <w:r>
            <w:rPr>
              <w:rFonts w:eastAsia="宋体" w:hint="eastAsia"/>
              <w:lang w:val="en-US" w:eastAsia="zh-CN"/>
            </w:rPr>
            <w:delText xml:space="preserve"> and </w:delText>
          </w:r>
        </w:del>
      </w:ins>
      <w:ins w:id="31" w:author="jinyc" w:date="2025-01-26T13:59:00Z">
        <w:del w:id="32" w:author="JYC" w:date="2025-02-20T21:58:00Z">
          <w:r>
            <w:rPr>
              <w:rFonts w:eastAsia="宋体" w:hint="eastAsia"/>
              <w:lang w:val="en-US" w:eastAsia="zh-CN"/>
            </w:rPr>
            <w:delText xml:space="preserve">subcounters </w:delText>
          </w:r>
        </w:del>
      </w:ins>
      <w:ins w:id="33" w:author="jinyc" w:date="2025-01-26T11:05:00Z">
        <w:del w:id="34" w:author="JYC" w:date="2025-02-20T21:58:00Z">
          <w:r>
            <w:rPr>
              <w:rFonts w:eastAsia="宋体" w:hint="eastAsia"/>
              <w:lang w:val="en-US" w:eastAsia="zh-CN"/>
            </w:rPr>
            <w:delText>per UE type</w:delText>
          </w:r>
        </w:del>
      </w:ins>
      <w:r>
        <w:t>.</w:t>
      </w:r>
    </w:p>
    <w:p w:rsidR="00926D63" w:rsidRDefault="00000000">
      <w:pPr>
        <w:pStyle w:val="B1"/>
      </w:pPr>
      <w:r>
        <w:t>b)</w:t>
      </w:r>
      <w:r>
        <w:tab/>
        <w:t>SI.</w:t>
      </w:r>
    </w:p>
    <w:p w:rsidR="00926D63" w:rsidRDefault="00000000">
      <w:pPr>
        <w:pStyle w:val="B1"/>
        <w:rPr>
          <w:rFonts w:eastAsia="宋体"/>
          <w:lang w:val="en-US" w:eastAsia="zh-CN"/>
        </w:rPr>
      </w:pPr>
      <w:r>
        <w:t>c)</w:t>
      </w:r>
      <w:r>
        <w:tab/>
        <w:t>This measurement is obtained by sampling at a pre-defined interval, the number of users in RRC connected mode for each NR cell and for each PLMN ID</w:t>
      </w:r>
      <w:ins w:id="35" w:author="jinyc" w:date="2025-01-26T14:01:00Z">
        <w:del w:id="36" w:author="JYC" w:date="2025-02-20T21:58:00Z">
          <w:r>
            <w:rPr>
              <w:rFonts w:eastAsia="宋体" w:hint="eastAsia"/>
              <w:lang w:val="en-US" w:eastAsia="zh-CN"/>
            </w:rPr>
            <w:delText xml:space="preserve"> and for each UE type</w:delText>
          </w:r>
        </w:del>
      </w:ins>
      <w:r>
        <w:t>, and then taking the arithmetic mean.</w:t>
      </w:r>
      <w:ins w:id="37" w:author="JYC" w:date="2025-02-20T21:58:00Z">
        <w:r>
          <w:rPr>
            <w:rFonts w:eastAsia="宋体" w:hint="eastAsia"/>
            <w:lang w:val="en-US" w:eastAsia="zh-CN"/>
          </w:rPr>
          <w:t xml:space="preserve"> The measurement is filterable for (e)</w:t>
        </w:r>
        <w:proofErr w:type="spellStart"/>
        <w:r>
          <w:rPr>
            <w:rFonts w:eastAsia="宋体" w:hint="eastAsia"/>
            <w:lang w:val="en-US" w:eastAsia="zh-CN"/>
          </w:rPr>
          <w:t>RedCap</w:t>
        </w:r>
        <w:proofErr w:type="spellEnd"/>
        <w:r>
          <w:rPr>
            <w:rFonts w:eastAsia="宋体" w:hint="eastAsia"/>
            <w:lang w:val="en-US" w:eastAsia="zh-CN"/>
          </w:rPr>
          <w:t xml:space="preserve"> UEs.</w:t>
        </w:r>
      </w:ins>
    </w:p>
    <w:p w:rsidR="00926D63" w:rsidRDefault="00000000">
      <w:pPr>
        <w:pStyle w:val="B1"/>
      </w:pPr>
      <w:r>
        <w:t>d)</w:t>
      </w:r>
      <w:r>
        <w:tab/>
        <w:t xml:space="preserve">Each measurement is </w:t>
      </w:r>
      <w:proofErr w:type="gramStart"/>
      <w:r>
        <w:t>a  single</w:t>
      </w:r>
      <w:proofErr w:type="gramEnd"/>
      <w:r>
        <w:t xml:space="preserve"> integer value. If the optional measurement is performed, the number of measurements is equal to the number of supported PLMNs</w:t>
      </w:r>
      <w:ins w:id="38" w:author="jinyc" w:date="2025-01-26T14:01:00Z">
        <w:del w:id="39" w:author="JYC" w:date="2025-02-20T21:59:00Z">
          <w:r>
            <w:rPr>
              <w:rFonts w:eastAsia="宋体" w:hint="eastAsia"/>
              <w:lang w:val="en-US" w:eastAsia="zh-CN"/>
            </w:rPr>
            <w:delText xml:space="preserve"> and the number of </w:delText>
          </w:r>
        </w:del>
      </w:ins>
      <w:ins w:id="40" w:author="jinyc" w:date="2025-01-26T14:02:00Z">
        <w:del w:id="41" w:author="JYC" w:date="2025-02-20T21:59:00Z">
          <w:r>
            <w:rPr>
              <w:rFonts w:eastAsia="宋体" w:hint="eastAsia"/>
              <w:lang w:val="en-US" w:eastAsia="zh-CN"/>
            </w:rPr>
            <w:delText>UE types</w:delText>
          </w:r>
        </w:del>
      </w:ins>
      <w:r>
        <w:t>.</w:t>
      </w:r>
    </w:p>
    <w:p w:rsidR="00926D63" w:rsidRDefault="00000000">
      <w:pPr>
        <w:pStyle w:val="B1"/>
        <w:rPr>
          <w:ins w:id="42" w:author="JYC" w:date="2025-02-20T21:59:00Z"/>
          <w:rFonts w:eastAsia="宋体"/>
          <w:lang w:val="en-US" w:eastAsia="zh-CN"/>
        </w:rPr>
      </w:pPr>
      <w:r>
        <w:t>e)</w:t>
      </w:r>
      <w:r>
        <w:tab/>
      </w:r>
      <w:proofErr w:type="spellStart"/>
      <w:r>
        <w:t>RRC.ConnMean</w:t>
      </w:r>
      <w:proofErr w:type="spellEnd"/>
      <w:r>
        <w:t xml:space="preserve">, or optionally </w:t>
      </w:r>
      <w:proofErr w:type="spellStart"/>
      <w:proofErr w:type="gramStart"/>
      <w:r>
        <w:t>RRC.ConnMean.PLMN</w:t>
      </w:r>
      <w:proofErr w:type="spellEnd"/>
      <w:proofErr w:type="gramEnd"/>
      <w:r>
        <w:t>, where PLMN identifies the PLMN ID</w:t>
      </w:r>
      <w:ins w:id="43" w:author="jinyc" w:date="2025-01-26T14:03:00Z">
        <w:r>
          <w:rPr>
            <w:rFonts w:eastAsia="宋体" w:hint="eastAsia"/>
            <w:lang w:val="en-US" w:eastAsia="zh-CN"/>
          </w:rPr>
          <w:t xml:space="preserve">, </w:t>
        </w:r>
      </w:ins>
      <w:ins w:id="44" w:author="JYC" w:date="2025-02-20T21:59:00Z">
        <w:r>
          <w:rPr>
            <w:rFonts w:eastAsia="宋体" w:hint="eastAsia"/>
            <w:lang w:val="en-US" w:eastAsia="zh-CN"/>
          </w:rPr>
          <w:t xml:space="preserve">or </w:t>
        </w:r>
      </w:ins>
    </w:p>
    <w:p w:rsidR="00926D63" w:rsidRDefault="00000000">
      <w:pPr>
        <w:pStyle w:val="B1"/>
        <w:rPr>
          <w:ins w:id="45" w:author="JYC" w:date="2025-02-20T21:59:00Z"/>
          <w:rFonts w:eastAsia="宋体"/>
          <w:lang w:val="en-US" w:eastAsia="zh-CN"/>
        </w:rPr>
      </w:pPr>
      <w:proofErr w:type="spellStart"/>
      <w:ins w:id="46" w:author="JYC" w:date="2025-02-20T21:59:00Z">
        <w:r>
          <w:t>RRC.ConnMean</w:t>
        </w:r>
        <w:proofErr w:type="spellEnd"/>
        <w:r>
          <w:rPr>
            <w:rFonts w:eastAsia="宋体" w:hint="eastAsia"/>
            <w:lang w:val="en-US" w:eastAsia="zh-CN"/>
          </w:rPr>
          <w:t>_</w:t>
        </w:r>
      </w:ins>
      <w:proofErr w:type="spellStart"/>
      <w:ins w:id="47" w:author="JYC" w:date="2025-02-20T23:11:00Z">
        <w:r>
          <w:rPr>
            <w:rFonts w:eastAsia="宋体" w:hint="eastAsia"/>
            <w:lang w:val="en-US" w:eastAsia="zh-CN"/>
          </w:rPr>
          <w:t>RedCapUE</w:t>
        </w:r>
      </w:ins>
      <w:proofErr w:type="spellEnd"/>
      <w:ins w:id="48" w:author="JYC" w:date="2025-02-20T22:08:00Z">
        <w:r>
          <w:rPr>
            <w:rFonts w:eastAsia="宋体" w:hint="eastAsia"/>
            <w:lang w:val="en-US" w:eastAsia="zh-CN"/>
          </w:rPr>
          <w:t xml:space="preserve"> or </w:t>
        </w:r>
        <w:proofErr w:type="spellStart"/>
        <w:proofErr w:type="gramStart"/>
        <w:r>
          <w:t>RRC.ConnMean.PLMN</w:t>
        </w:r>
        <w:proofErr w:type="spellEnd"/>
        <w:proofErr w:type="gramEnd"/>
        <w:r>
          <w:rPr>
            <w:rFonts w:eastAsia="宋体" w:hint="eastAsia"/>
            <w:lang w:val="en-US" w:eastAsia="zh-CN"/>
          </w:rPr>
          <w:t>_</w:t>
        </w:r>
      </w:ins>
      <w:proofErr w:type="spellStart"/>
      <w:ins w:id="49" w:author="JYC" w:date="2025-02-20T23:11:00Z">
        <w:r>
          <w:rPr>
            <w:rFonts w:eastAsia="宋体" w:hint="eastAsia"/>
            <w:lang w:val="en-US" w:eastAsia="zh-CN"/>
          </w:rPr>
          <w:t>RedCapUE</w:t>
        </w:r>
      </w:ins>
      <w:proofErr w:type="spellEnd"/>
    </w:p>
    <w:p w:rsidR="00926D63" w:rsidRDefault="00000000">
      <w:pPr>
        <w:pStyle w:val="B1"/>
      </w:pPr>
      <w:ins w:id="50" w:author="jinyc" w:date="2025-01-26T14:03:00Z">
        <w:del w:id="51" w:author="JYC" w:date="2025-02-20T22:09:00Z">
          <w:r>
            <w:rPr>
              <w:rFonts w:eastAsia="宋体"/>
              <w:lang w:val="en-US" w:eastAsia="zh-CN"/>
            </w:rPr>
            <w:delText xml:space="preserve">and </w:delText>
          </w:r>
          <w:r>
            <w:rPr>
              <w:lang w:val="en-US"/>
            </w:rPr>
            <w:delText>RRC.ConnMean.</w:delText>
          </w:r>
          <w:r>
            <w:rPr>
              <w:rFonts w:eastAsia="宋体"/>
              <w:lang w:val="en-US" w:eastAsia="zh-CN"/>
            </w:rPr>
            <w:delText xml:space="preserve">UEType, where UEType indentifies the </w:delText>
          </w:r>
        </w:del>
      </w:ins>
      <w:ins w:id="52" w:author="jinyc" w:date="2025-01-26T14:04:00Z">
        <w:del w:id="53" w:author="JYC" w:date="2025-02-20T22:09:00Z">
          <w:r>
            <w:rPr>
              <w:rFonts w:eastAsia="宋体"/>
              <w:lang w:val="en-US" w:eastAsia="zh-CN"/>
            </w:rPr>
            <w:delText>type of the UE</w:delText>
          </w:r>
        </w:del>
      </w:ins>
      <w:ins w:id="54" w:author="jinyc" w:date="2025-01-26T14:05:00Z">
        <w:del w:id="55" w:author="JYC" w:date="2025-02-20T22:09:00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ins w:id="56" w:author="jinyc" w:date="2025-01-26T14:04:00Z">
        <w:del w:id="57" w:author="JYC" w:date="2025-02-20T22:09:00Z">
          <w:r>
            <w:rPr>
              <w:lang w:val="en-US" w:eastAsia="zh-CN"/>
            </w:rPr>
            <w:delText xml:space="preserve">(e.g. </w:delText>
          </w:r>
        </w:del>
      </w:ins>
      <w:ins w:id="58" w:author="jinyc" w:date="2025-01-26T14:10:00Z">
        <w:del w:id="59" w:author="JYC" w:date="2025-02-20T22:09:00Z">
          <w:r>
            <w:rPr>
              <w:lang w:val="en-US" w:eastAsia="zh-CN"/>
            </w:rPr>
            <w:delText>when the value of UEType is RedCap, the measurement represents the mean number of RedCap UEs in RRC connected mode</w:delText>
          </w:r>
        </w:del>
      </w:ins>
      <w:ins w:id="60" w:author="jinyc" w:date="2025-01-26T14:04:00Z">
        <w:del w:id="61" w:author="JYC" w:date="2025-02-20T22:09:00Z">
          <w:r>
            <w:rPr>
              <w:lang w:val="en-US" w:eastAsia="zh-CN"/>
            </w:rPr>
            <w:delText>)</w:delText>
          </w:r>
        </w:del>
      </w:ins>
      <w:ins w:id="62" w:author="JYC" w:date="2025-02-20T22:09:00Z">
        <w:r>
          <w:rPr>
            <w:rFonts w:eastAsia="宋体" w:hint="eastAsia"/>
            <w:lang w:val="en-US" w:eastAsia="zh-CN"/>
          </w:rPr>
          <w:t xml:space="preserve">where </w:t>
        </w:r>
        <w:proofErr w:type="spellStart"/>
        <w:r>
          <w:rPr>
            <w:rFonts w:eastAsia="宋体" w:hint="eastAsia"/>
            <w:lang w:val="en-US" w:eastAsia="zh-CN"/>
          </w:rPr>
          <w:t>RedCapUE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</w:ins>
      <w:ins w:id="63" w:author="JYC" w:date="2025-02-20T23:11:00Z">
        <w:r>
          <w:rPr>
            <w:rFonts w:eastAsia="宋体" w:hint="eastAsia"/>
            <w:lang w:val="en-US" w:eastAsia="zh-CN"/>
          </w:rPr>
          <w:t xml:space="preserve">is the filter </w:t>
        </w:r>
      </w:ins>
      <w:ins w:id="64" w:author="JYC" w:date="2025-02-20T22:09:00Z">
        <w:r>
          <w:rPr>
            <w:rFonts w:eastAsia="宋体" w:hint="eastAsia"/>
            <w:lang w:val="en-US" w:eastAsia="zh-CN"/>
          </w:rPr>
          <w:t xml:space="preserve">with value 1 </w:t>
        </w:r>
        <w:proofErr w:type="spellStart"/>
        <w:r>
          <w:rPr>
            <w:rFonts w:eastAsia="宋体" w:hint="eastAsia"/>
            <w:lang w:val="en-US" w:eastAsia="zh-CN"/>
          </w:rPr>
          <w:t>indentifies</w:t>
        </w:r>
        <w:proofErr w:type="spellEnd"/>
        <w:r>
          <w:rPr>
            <w:rFonts w:eastAsia="宋体" w:hint="eastAsia"/>
            <w:lang w:val="en-US" w:eastAsia="zh-CN"/>
          </w:rPr>
          <w:t xml:space="preserve"> the type of the UE</w:t>
        </w:r>
        <w:r>
          <w:rPr>
            <w:rFonts w:hint="eastAsia"/>
            <w:lang w:val="en-US" w:eastAsia="zh-CN"/>
          </w:rPr>
          <w:t xml:space="preserve"> is (e)</w:t>
        </w:r>
        <w:proofErr w:type="spellStart"/>
        <w:r>
          <w:rPr>
            <w:rFonts w:hint="eastAsia"/>
            <w:lang w:val="en-US" w:eastAsia="zh-CN"/>
          </w:rPr>
          <w:t>RedCap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proofErr w:type="gramStart"/>
        <w:r>
          <w:rPr>
            <w:rFonts w:hint="eastAsia"/>
            <w:lang w:val="en-US" w:eastAsia="zh-CN"/>
          </w:rPr>
          <w:t>UEs(</w:t>
        </w:r>
        <w:proofErr w:type="gramEnd"/>
        <w:r>
          <w:rPr>
            <w:rFonts w:hint="eastAsia"/>
            <w:lang w:val="en-US" w:eastAsia="zh-CN"/>
          </w:rPr>
          <w:t xml:space="preserve">see clause 4.2.21.1 Definition of </w:t>
        </w:r>
        <w:proofErr w:type="spellStart"/>
        <w:r>
          <w:rPr>
            <w:rFonts w:hint="eastAsia"/>
            <w:lang w:val="en-US" w:eastAsia="zh-CN"/>
          </w:rPr>
          <w:t>RedCap</w:t>
        </w:r>
        <w:proofErr w:type="spellEnd"/>
        <w:r>
          <w:rPr>
            <w:rFonts w:hint="eastAsia"/>
            <w:lang w:val="en-US" w:eastAsia="zh-CN"/>
          </w:rPr>
          <w:t xml:space="preserve"> UE and 4.2.22.1 </w:t>
        </w:r>
        <w:proofErr w:type="spellStart"/>
        <w:r>
          <w:rPr>
            <w:rFonts w:hint="eastAsia"/>
            <w:lang w:val="en-US" w:eastAsia="zh-CN"/>
          </w:rPr>
          <w:t>Definitionof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eRedCap</w:t>
        </w:r>
        <w:proofErr w:type="spellEnd"/>
        <w:r>
          <w:rPr>
            <w:rFonts w:hint="eastAsia"/>
            <w:lang w:val="en-US" w:eastAsia="zh-CN"/>
          </w:rPr>
          <w:t xml:space="preserve"> UE), the measurement represents the mean number of (e)</w:t>
        </w:r>
        <w:proofErr w:type="spellStart"/>
        <w:r>
          <w:rPr>
            <w:rFonts w:hint="eastAsia"/>
            <w:lang w:val="en-US" w:eastAsia="zh-CN"/>
          </w:rPr>
          <w:t>RedCap</w:t>
        </w:r>
        <w:proofErr w:type="spellEnd"/>
        <w:r>
          <w:rPr>
            <w:rFonts w:hint="eastAsia"/>
            <w:lang w:val="en-US" w:eastAsia="zh-CN"/>
          </w:rPr>
          <w:t xml:space="preserve"> UEs in RRC connected mode</w:t>
        </w:r>
        <w:r>
          <w:rPr>
            <w:lang w:eastAsia="zh-CN"/>
          </w:rPr>
          <w:t>)</w:t>
        </w:r>
        <w:r>
          <w:t>.</w:t>
        </w:r>
      </w:ins>
      <w:r>
        <w:t>.</w:t>
      </w:r>
    </w:p>
    <w:p w:rsidR="00926D63" w:rsidRDefault="00000000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  <w:r>
        <w:t xml:space="preserve"> </w:t>
      </w:r>
    </w:p>
    <w:p w:rsidR="00926D63" w:rsidRDefault="00000000">
      <w:pPr>
        <w:pStyle w:val="B1"/>
      </w:pPr>
      <w:r>
        <w:t>g)</w:t>
      </w:r>
      <w:r>
        <w:tab/>
        <w:t>Valid for packet switched traffic</w:t>
      </w:r>
    </w:p>
    <w:p w:rsidR="00926D63" w:rsidRDefault="00000000">
      <w:pPr>
        <w:pStyle w:val="B1"/>
      </w:pPr>
      <w:r>
        <w:t>h)</w:t>
      </w:r>
      <w:r>
        <w:tab/>
        <w:t>5GS</w:t>
      </w:r>
    </w:p>
    <w:p w:rsidR="00926D63" w:rsidRDefault="00000000">
      <w:pPr>
        <w:pStyle w:val="B1"/>
      </w:pPr>
      <w:proofErr w:type="spellStart"/>
      <w:r>
        <w:t>i</w:t>
      </w:r>
      <w:proofErr w:type="spellEnd"/>
      <w:r>
        <w:t>)</w:t>
      </w:r>
      <w:r>
        <w:tab/>
        <w:t>One usage of this measurement is for monitoring the number of RRC connections in connected mode during the granularity period.</w:t>
      </w:r>
    </w:p>
    <w:p w:rsidR="00926D63" w:rsidRDefault="00000000">
      <w:pPr>
        <w:pStyle w:val="50"/>
      </w:pPr>
      <w:bookmarkStart w:id="65" w:name="_Toc35955920"/>
      <w:bookmarkStart w:id="66" w:name="_Toc51689818"/>
      <w:bookmarkStart w:id="67" w:name="_Toc51775366"/>
      <w:bookmarkStart w:id="68" w:name="_Toc20132230"/>
      <w:bookmarkStart w:id="69" w:name="_Toc58515365"/>
      <w:bookmarkStart w:id="70" w:name="_Toc27473265"/>
      <w:bookmarkStart w:id="71" w:name="_Toc187404987"/>
      <w:bookmarkStart w:id="72" w:name="_Toc51775982"/>
      <w:bookmarkStart w:id="73" w:name="_Toc44491891"/>
      <w:bookmarkStart w:id="74" w:name="_Toc51750492"/>
      <w:bookmarkStart w:id="75" w:name="_Toc51774752"/>
      <w:r>
        <w:t>5.1.1.4.2</w:t>
      </w:r>
      <w:r>
        <w:tab/>
        <w:t>Max number of RRC Connections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926D63" w:rsidRDefault="00000000">
      <w:pPr>
        <w:pStyle w:val="B1"/>
      </w:pPr>
      <w:r>
        <w:t>a)</w:t>
      </w:r>
      <w:r>
        <w:tab/>
        <w:t xml:space="preserve">This measurement provides the maximum number of users in RRC connected mode for each NR cell during each granularity period. The measurement is optionally split into </w:t>
      </w:r>
      <w:proofErr w:type="spellStart"/>
      <w:r>
        <w:t>subcounters</w:t>
      </w:r>
      <w:proofErr w:type="spellEnd"/>
      <w:r>
        <w:t xml:space="preserve"> per PLMN ID</w:t>
      </w:r>
      <w:ins w:id="76" w:author="jinyc" w:date="2025-01-26T14:05:00Z">
        <w:del w:id="77" w:author="JYC" w:date="2025-02-20T22:11:00Z">
          <w:r>
            <w:rPr>
              <w:rFonts w:eastAsia="宋体" w:hint="eastAsia"/>
              <w:lang w:val="en-US" w:eastAsia="zh-CN"/>
            </w:rPr>
            <w:delText xml:space="preserve"> and subcounters per UE type</w:delText>
          </w:r>
        </w:del>
      </w:ins>
      <w:r>
        <w:t>.</w:t>
      </w:r>
    </w:p>
    <w:p w:rsidR="00926D63" w:rsidRDefault="00000000">
      <w:pPr>
        <w:pStyle w:val="B1"/>
      </w:pPr>
      <w:r>
        <w:t>b)</w:t>
      </w:r>
      <w:r>
        <w:tab/>
        <w:t>SI.</w:t>
      </w:r>
    </w:p>
    <w:p w:rsidR="00926D63" w:rsidRDefault="00000000">
      <w:pPr>
        <w:pStyle w:val="B1"/>
      </w:pPr>
      <w:r>
        <w:t>c)</w:t>
      </w:r>
      <w:r>
        <w:tab/>
        <w:t>This measurement is obtained by sampling at a pre-defined interval, the number of users in RRC connected mode for each NR cell and for each PLMN ID</w:t>
      </w:r>
      <w:ins w:id="78" w:author="jinyc" w:date="2025-01-26T14:05:00Z">
        <w:del w:id="79" w:author="JYC" w:date="2025-02-20T22:11:00Z">
          <w:r>
            <w:rPr>
              <w:rFonts w:eastAsia="宋体" w:hint="eastAsia"/>
              <w:lang w:val="en-US" w:eastAsia="zh-CN"/>
            </w:rPr>
            <w:delText xml:space="preserve"> and for each UE type</w:delText>
          </w:r>
        </w:del>
      </w:ins>
      <w:r>
        <w:t xml:space="preserve">, and then taking the </w:t>
      </w:r>
      <w:proofErr w:type="gramStart"/>
      <w:r>
        <w:t>maximum.</w:t>
      </w:r>
      <w:ins w:id="80" w:author="JYC" w:date="2025-02-20T22:11:00Z">
        <w:r>
          <w:rPr>
            <w:rFonts w:eastAsia="宋体" w:hint="eastAsia"/>
            <w:lang w:val="en-US" w:eastAsia="zh-CN"/>
          </w:rPr>
          <w:t>The</w:t>
        </w:r>
        <w:proofErr w:type="gramEnd"/>
        <w:r>
          <w:rPr>
            <w:rFonts w:eastAsia="宋体" w:hint="eastAsia"/>
            <w:lang w:val="en-US" w:eastAsia="zh-CN"/>
          </w:rPr>
          <w:t xml:space="preserve"> measurement is filterable for (e)</w:t>
        </w:r>
        <w:proofErr w:type="spellStart"/>
        <w:r>
          <w:rPr>
            <w:rFonts w:eastAsia="宋体" w:hint="eastAsia"/>
            <w:lang w:val="en-US" w:eastAsia="zh-CN"/>
          </w:rPr>
          <w:t>RedCap</w:t>
        </w:r>
        <w:proofErr w:type="spellEnd"/>
        <w:r>
          <w:rPr>
            <w:rFonts w:eastAsia="宋体" w:hint="eastAsia"/>
            <w:lang w:val="en-US" w:eastAsia="zh-CN"/>
          </w:rPr>
          <w:t xml:space="preserve"> UEs.</w:t>
        </w:r>
      </w:ins>
    </w:p>
    <w:p w:rsidR="00926D63" w:rsidRDefault="00000000">
      <w:pPr>
        <w:pStyle w:val="B1"/>
      </w:pPr>
      <w:r>
        <w:t>d)</w:t>
      </w:r>
      <w:r>
        <w:tab/>
        <w:t>Each measurement is a single integer value. If the optional measurement is performed, the number of measurements is equal to the number of supported PLMNs</w:t>
      </w:r>
      <w:ins w:id="81" w:author="jinyc" w:date="2025-01-26T14:05:00Z">
        <w:del w:id="82" w:author="JYC" w:date="2025-02-20T22:11:00Z">
          <w:r>
            <w:rPr>
              <w:rFonts w:eastAsia="宋体" w:hint="eastAsia"/>
              <w:lang w:val="en-US" w:eastAsia="zh-CN"/>
            </w:rPr>
            <w:delText xml:space="preserve"> and the number of UE types</w:delText>
          </w:r>
        </w:del>
      </w:ins>
      <w:r>
        <w:t>.</w:t>
      </w:r>
    </w:p>
    <w:p w:rsidR="00926D63" w:rsidRDefault="00000000">
      <w:pPr>
        <w:pStyle w:val="B1"/>
        <w:rPr>
          <w:ins w:id="83" w:author="JYC" w:date="2025-02-20T22:11:00Z"/>
          <w:rFonts w:eastAsia="宋体"/>
          <w:lang w:val="en-US" w:eastAsia="zh-CN"/>
        </w:rPr>
      </w:pPr>
      <w:r>
        <w:t>e)</w:t>
      </w:r>
      <w:r>
        <w:tab/>
      </w:r>
      <w:proofErr w:type="spellStart"/>
      <w:r>
        <w:t>RRC.ConnMax</w:t>
      </w:r>
      <w:proofErr w:type="spellEnd"/>
      <w:r>
        <w:t xml:space="preserve">, or optionally </w:t>
      </w:r>
      <w:proofErr w:type="spellStart"/>
      <w:proofErr w:type="gramStart"/>
      <w:r>
        <w:t>RRC.ConnMax.PLMN</w:t>
      </w:r>
      <w:proofErr w:type="spellEnd"/>
      <w:proofErr w:type="gramEnd"/>
      <w:r>
        <w:t>, where PLMN identifies the PLMN ID</w:t>
      </w:r>
      <w:ins w:id="84" w:author="jinyc" w:date="2025-01-26T14:06:00Z">
        <w:r>
          <w:rPr>
            <w:rFonts w:eastAsia="宋体" w:hint="eastAsia"/>
            <w:lang w:val="en-US" w:eastAsia="zh-CN"/>
          </w:rPr>
          <w:t xml:space="preserve">, </w:t>
        </w:r>
      </w:ins>
      <w:ins w:id="85" w:author="JYC" w:date="2025-02-20T22:11:00Z">
        <w:r>
          <w:rPr>
            <w:rFonts w:eastAsia="宋体" w:hint="eastAsia"/>
            <w:lang w:val="en-US" w:eastAsia="zh-CN"/>
          </w:rPr>
          <w:t xml:space="preserve">or </w:t>
        </w:r>
      </w:ins>
    </w:p>
    <w:p w:rsidR="00926D63" w:rsidRDefault="00000000">
      <w:pPr>
        <w:pStyle w:val="B1"/>
        <w:rPr>
          <w:ins w:id="86" w:author="JYC" w:date="2025-02-20T22:12:00Z"/>
          <w:rFonts w:eastAsia="宋体"/>
          <w:lang w:val="en-US" w:eastAsia="zh-CN"/>
        </w:rPr>
      </w:pPr>
      <w:proofErr w:type="spellStart"/>
      <w:ins w:id="87" w:author="JYC" w:date="2025-02-20T22:12:00Z">
        <w:r>
          <w:t>RRC.ConnMax</w:t>
        </w:r>
        <w:proofErr w:type="spellEnd"/>
        <w:r>
          <w:rPr>
            <w:rFonts w:eastAsia="宋体" w:hint="eastAsia"/>
            <w:lang w:val="en-US" w:eastAsia="zh-CN"/>
          </w:rPr>
          <w:t>_</w:t>
        </w:r>
      </w:ins>
      <w:proofErr w:type="spellStart"/>
      <w:ins w:id="88" w:author="JYC" w:date="2025-02-20T23:11:00Z">
        <w:r>
          <w:rPr>
            <w:rFonts w:eastAsia="宋体" w:hint="eastAsia"/>
            <w:lang w:val="en-US" w:eastAsia="zh-CN"/>
          </w:rPr>
          <w:t>RedCapUE</w:t>
        </w:r>
      </w:ins>
      <w:proofErr w:type="spellEnd"/>
      <w:ins w:id="89" w:author="JYC" w:date="2025-02-20T22:12:00Z">
        <w:r>
          <w:rPr>
            <w:rFonts w:eastAsia="宋体" w:hint="eastAsia"/>
            <w:lang w:val="en-US" w:eastAsia="zh-CN"/>
          </w:rPr>
          <w:t xml:space="preserve"> or </w:t>
        </w:r>
        <w:proofErr w:type="spellStart"/>
        <w:proofErr w:type="gramStart"/>
        <w:r>
          <w:t>RRC.ConnMax.PLMN</w:t>
        </w:r>
        <w:proofErr w:type="spellEnd"/>
        <w:proofErr w:type="gramEnd"/>
        <w:r>
          <w:rPr>
            <w:rFonts w:eastAsia="宋体" w:hint="eastAsia"/>
            <w:lang w:val="en-US" w:eastAsia="zh-CN"/>
          </w:rPr>
          <w:t>_</w:t>
        </w:r>
      </w:ins>
      <w:proofErr w:type="spellStart"/>
      <w:ins w:id="90" w:author="JYC" w:date="2025-02-20T23:11:00Z">
        <w:r>
          <w:rPr>
            <w:rFonts w:eastAsia="宋体" w:hint="eastAsia"/>
            <w:lang w:val="en-US" w:eastAsia="zh-CN"/>
          </w:rPr>
          <w:t>RedCapUE</w:t>
        </w:r>
      </w:ins>
      <w:proofErr w:type="spellEnd"/>
    </w:p>
    <w:p w:rsidR="00926D63" w:rsidRDefault="00000000">
      <w:pPr>
        <w:pStyle w:val="B1"/>
        <w:rPr>
          <w:ins w:id="91" w:author="JYC" w:date="2025-02-20T22:11:00Z"/>
          <w:rFonts w:eastAsia="宋体"/>
          <w:lang w:val="en-US" w:eastAsia="zh-CN"/>
        </w:rPr>
      </w:pPr>
      <w:ins w:id="92" w:author="JYC" w:date="2025-02-20T22:12:00Z">
        <w:r>
          <w:rPr>
            <w:rFonts w:eastAsia="宋体" w:hint="eastAsia"/>
            <w:lang w:val="en-US" w:eastAsia="zh-CN"/>
          </w:rPr>
          <w:t xml:space="preserve">where </w:t>
        </w:r>
        <w:proofErr w:type="spellStart"/>
        <w:r>
          <w:rPr>
            <w:rFonts w:eastAsia="宋体" w:hint="eastAsia"/>
            <w:lang w:val="en-US" w:eastAsia="zh-CN"/>
          </w:rPr>
          <w:t>RedCapUE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</w:ins>
      <w:ins w:id="93" w:author="JYC" w:date="2025-02-20T23:12:00Z">
        <w:r>
          <w:rPr>
            <w:rFonts w:eastAsia="宋体" w:hint="eastAsia"/>
            <w:lang w:val="en-US" w:eastAsia="zh-CN"/>
          </w:rPr>
          <w:t xml:space="preserve">is the filter </w:t>
        </w:r>
      </w:ins>
      <w:ins w:id="94" w:author="JYC" w:date="2025-02-20T22:12:00Z">
        <w:r>
          <w:rPr>
            <w:rFonts w:eastAsia="宋体" w:hint="eastAsia"/>
            <w:lang w:val="en-US" w:eastAsia="zh-CN"/>
          </w:rPr>
          <w:t xml:space="preserve">with value 1 </w:t>
        </w:r>
        <w:proofErr w:type="spellStart"/>
        <w:r>
          <w:rPr>
            <w:rFonts w:eastAsia="宋体" w:hint="eastAsia"/>
            <w:lang w:val="en-US" w:eastAsia="zh-CN"/>
          </w:rPr>
          <w:t>indentifies</w:t>
        </w:r>
        <w:proofErr w:type="spellEnd"/>
        <w:r>
          <w:rPr>
            <w:rFonts w:eastAsia="宋体" w:hint="eastAsia"/>
            <w:lang w:val="en-US" w:eastAsia="zh-CN"/>
          </w:rPr>
          <w:t xml:space="preserve"> the type of the UE</w:t>
        </w:r>
        <w:r>
          <w:rPr>
            <w:rFonts w:hint="eastAsia"/>
            <w:lang w:val="en-US" w:eastAsia="zh-CN"/>
          </w:rPr>
          <w:t xml:space="preserve"> is (e)</w:t>
        </w:r>
        <w:proofErr w:type="spellStart"/>
        <w:r>
          <w:rPr>
            <w:rFonts w:hint="eastAsia"/>
            <w:lang w:val="en-US" w:eastAsia="zh-CN"/>
          </w:rPr>
          <w:t>RedCap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proofErr w:type="gramStart"/>
        <w:r>
          <w:rPr>
            <w:rFonts w:hint="eastAsia"/>
            <w:lang w:val="en-US" w:eastAsia="zh-CN"/>
          </w:rPr>
          <w:t>UEs(</w:t>
        </w:r>
        <w:proofErr w:type="gramEnd"/>
        <w:r>
          <w:rPr>
            <w:rFonts w:hint="eastAsia"/>
            <w:lang w:val="en-US" w:eastAsia="zh-CN"/>
          </w:rPr>
          <w:t xml:space="preserve">see clause 4.2.21.1 Definition of </w:t>
        </w:r>
        <w:proofErr w:type="spellStart"/>
        <w:r>
          <w:rPr>
            <w:rFonts w:hint="eastAsia"/>
            <w:lang w:val="en-US" w:eastAsia="zh-CN"/>
          </w:rPr>
          <w:t>RedCap</w:t>
        </w:r>
        <w:proofErr w:type="spellEnd"/>
        <w:r>
          <w:rPr>
            <w:rFonts w:hint="eastAsia"/>
            <w:lang w:val="en-US" w:eastAsia="zh-CN"/>
          </w:rPr>
          <w:t xml:space="preserve"> UE and 4.2.22.1 </w:t>
        </w:r>
        <w:proofErr w:type="spellStart"/>
        <w:r>
          <w:rPr>
            <w:rFonts w:hint="eastAsia"/>
            <w:lang w:val="en-US" w:eastAsia="zh-CN"/>
          </w:rPr>
          <w:t>Definitionof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eRedCap</w:t>
        </w:r>
        <w:proofErr w:type="spellEnd"/>
        <w:r>
          <w:rPr>
            <w:rFonts w:hint="eastAsia"/>
            <w:lang w:val="en-US" w:eastAsia="zh-CN"/>
          </w:rPr>
          <w:t xml:space="preserve"> UE), the measurement represents the max number of (e)</w:t>
        </w:r>
        <w:proofErr w:type="spellStart"/>
        <w:r>
          <w:rPr>
            <w:rFonts w:hint="eastAsia"/>
            <w:lang w:val="en-US" w:eastAsia="zh-CN"/>
          </w:rPr>
          <w:t>RedCap</w:t>
        </w:r>
        <w:proofErr w:type="spellEnd"/>
        <w:r>
          <w:rPr>
            <w:rFonts w:hint="eastAsia"/>
            <w:lang w:val="en-US" w:eastAsia="zh-CN"/>
          </w:rPr>
          <w:t xml:space="preserve"> UEs in RRC connected mode</w:t>
        </w:r>
        <w:r>
          <w:rPr>
            <w:lang w:eastAsia="zh-CN"/>
          </w:rPr>
          <w:t>)</w:t>
        </w:r>
      </w:ins>
      <w:ins w:id="95" w:author="JYC" w:date="2025-02-20T22:13:00Z">
        <w:r>
          <w:rPr>
            <w:rFonts w:hint="eastAsia"/>
            <w:lang w:val="en-US" w:eastAsia="zh-CN"/>
          </w:rPr>
          <w:t>.</w:t>
        </w:r>
      </w:ins>
    </w:p>
    <w:p w:rsidR="00926D63" w:rsidRDefault="00000000" w:rsidP="00926D63">
      <w:pPr>
        <w:pStyle w:val="B1"/>
        <w:ind w:left="0" w:firstLine="0"/>
        <w:pPrChange w:id="96" w:author="JYC" w:date="2025-02-20T22:12:00Z">
          <w:pPr>
            <w:pStyle w:val="B1"/>
          </w:pPr>
        </w:pPrChange>
      </w:pPr>
      <w:ins w:id="97" w:author="jinyc" w:date="2025-01-26T14:06:00Z">
        <w:del w:id="98" w:author="JYC" w:date="2025-02-20T22:12:00Z">
          <w:r>
            <w:rPr>
              <w:rFonts w:eastAsia="宋体" w:hint="eastAsia"/>
              <w:lang w:val="en-US" w:eastAsia="zh-CN"/>
            </w:rPr>
            <w:delText xml:space="preserve">and </w:delText>
          </w:r>
          <w:r>
            <w:delText>RRC.ConnMax.</w:delText>
          </w:r>
          <w:r>
            <w:rPr>
              <w:rFonts w:eastAsia="宋体" w:hint="eastAsia"/>
              <w:lang w:val="en-US" w:eastAsia="zh-CN"/>
            </w:rPr>
            <w:delText xml:space="preserve">UEType, where UEType indentifies the type of the UE </w:delText>
          </w:r>
          <w:r>
            <w:rPr>
              <w:lang w:eastAsia="zh-CN"/>
            </w:rPr>
            <w:delText xml:space="preserve">(e.g. </w:delText>
          </w:r>
        </w:del>
      </w:ins>
      <w:ins w:id="99" w:author="jinyc" w:date="2025-01-26T14:07:00Z">
        <w:del w:id="100" w:author="JYC" w:date="2025-02-20T22:12:00Z">
          <w:r>
            <w:rPr>
              <w:rFonts w:hint="eastAsia"/>
              <w:lang w:val="en-US" w:eastAsia="zh-CN"/>
            </w:rPr>
            <w:delText xml:space="preserve">when the value of UEType is </w:delText>
          </w:r>
        </w:del>
      </w:ins>
      <w:ins w:id="101" w:author="jinyc" w:date="2025-01-26T14:06:00Z">
        <w:del w:id="102" w:author="JYC" w:date="2025-02-20T22:12:00Z">
          <w:r>
            <w:rPr>
              <w:rFonts w:hint="eastAsia"/>
              <w:lang w:val="en-US" w:eastAsia="zh-CN"/>
            </w:rPr>
            <w:delText>RedCap</w:delText>
          </w:r>
        </w:del>
      </w:ins>
      <w:ins w:id="103" w:author="jinyc" w:date="2025-01-26T14:07:00Z">
        <w:del w:id="104" w:author="JYC" w:date="2025-02-20T22:12:00Z">
          <w:r>
            <w:rPr>
              <w:rFonts w:hint="eastAsia"/>
              <w:lang w:val="en-US" w:eastAsia="zh-CN"/>
            </w:rPr>
            <w:delText>, the measurement</w:delText>
          </w:r>
        </w:del>
      </w:ins>
      <w:ins w:id="105" w:author="jinyc" w:date="2025-01-26T14:06:00Z">
        <w:del w:id="106" w:author="JYC" w:date="2025-02-20T22:12:00Z">
          <w:r>
            <w:rPr>
              <w:rFonts w:hint="eastAsia"/>
              <w:lang w:val="en-US" w:eastAsia="zh-CN"/>
            </w:rPr>
            <w:delText xml:space="preserve"> represents </w:delText>
          </w:r>
        </w:del>
      </w:ins>
      <w:ins w:id="107" w:author="jinyc" w:date="2025-01-26T14:07:00Z">
        <w:del w:id="108" w:author="JYC" w:date="2025-02-20T22:12:00Z">
          <w:r>
            <w:rPr>
              <w:rFonts w:hint="eastAsia"/>
              <w:lang w:val="en-US" w:eastAsia="zh-CN"/>
            </w:rPr>
            <w:delText xml:space="preserve">the </w:delText>
          </w:r>
        </w:del>
      </w:ins>
      <w:ins w:id="109" w:author="jinyc" w:date="2025-01-26T14:08:00Z">
        <w:del w:id="110" w:author="JYC" w:date="2025-02-20T22:12:00Z">
          <w:r>
            <w:rPr>
              <w:rFonts w:hint="eastAsia"/>
              <w:lang w:val="en-US" w:eastAsia="zh-CN"/>
            </w:rPr>
            <w:delText>maximum</w:delText>
          </w:r>
        </w:del>
      </w:ins>
      <w:ins w:id="111" w:author="jinyc" w:date="2025-01-26T14:09:00Z">
        <w:del w:id="112" w:author="JYC" w:date="2025-02-20T22:12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13" w:author="jinyc" w:date="2025-01-26T14:08:00Z">
        <w:del w:id="114" w:author="JYC" w:date="2025-02-20T22:12:00Z">
          <w:r>
            <w:rPr>
              <w:rFonts w:hint="eastAsia"/>
              <w:lang w:val="en-US" w:eastAsia="zh-CN"/>
            </w:rPr>
            <w:delText>number of RedCap UEs</w:delText>
          </w:r>
        </w:del>
      </w:ins>
      <w:ins w:id="115" w:author="jinyc" w:date="2025-01-26T14:11:00Z">
        <w:del w:id="116" w:author="JYC" w:date="2025-02-20T22:12:00Z">
          <w:r>
            <w:rPr>
              <w:rFonts w:hint="eastAsia"/>
              <w:lang w:val="en-US" w:eastAsia="zh-CN"/>
            </w:rPr>
            <w:delText xml:space="preserve"> in RRC connected mode</w:delText>
          </w:r>
        </w:del>
      </w:ins>
      <w:ins w:id="117" w:author="jinyc" w:date="2025-01-26T14:06:00Z">
        <w:del w:id="118" w:author="JYC" w:date="2025-02-20T22:12:00Z">
          <w:r>
            <w:rPr>
              <w:lang w:eastAsia="zh-CN"/>
            </w:rPr>
            <w:delText>)</w:delText>
          </w:r>
        </w:del>
      </w:ins>
      <w:del w:id="119" w:author="JYC" w:date="2025-02-20T22:12:00Z">
        <w:r>
          <w:delText>.</w:delText>
        </w:r>
      </w:del>
    </w:p>
    <w:p w:rsidR="00926D63" w:rsidRDefault="00000000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</w:p>
    <w:p w:rsidR="00926D63" w:rsidRDefault="00000000">
      <w:pPr>
        <w:pStyle w:val="B1"/>
      </w:pPr>
      <w:r>
        <w:t>g)</w:t>
      </w:r>
      <w:r>
        <w:tab/>
        <w:t>Valid for packet switched traffic</w:t>
      </w:r>
    </w:p>
    <w:p w:rsidR="00926D63" w:rsidRDefault="00000000">
      <w:pPr>
        <w:pStyle w:val="B1"/>
      </w:pPr>
      <w:r>
        <w:lastRenderedPageBreak/>
        <w:t>h)</w:t>
      </w:r>
      <w:r>
        <w:tab/>
        <w:t>5GS</w:t>
      </w:r>
    </w:p>
    <w:p w:rsidR="00926D63" w:rsidRDefault="00000000">
      <w:pPr>
        <w:pStyle w:val="B1"/>
      </w:pPr>
      <w:proofErr w:type="spellStart"/>
      <w:r>
        <w:t>i</w:t>
      </w:r>
      <w:proofErr w:type="spellEnd"/>
      <w:r>
        <w:t>)</w:t>
      </w:r>
      <w:r>
        <w:tab/>
        <w:t>One usage of this measurement is for monitoring the number of RRC connections in connected mode during the granularity period.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26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926D63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</w:t>
            </w:r>
            <w:proofErr w:type="gramEnd"/>
          </w:p>
        </w:tc>
      </w:tr>
    </w:tbl>
    <w:p w:rsidR="00926D63" w:rsidRDefault="00926D63"/>
    <w:sectPr w:rsidR="00926D6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53C7D" w:rsidRDefault="00B53C7D">
      <w:pPr>
        <w:spacing w:after="0"/>
      </w:pPr>
      <w:r>
        <w:separator/>
      </w:r>
    </w:p>
  </w:endnote>
  <w:endnote w:type="continuationSeparator" w:id="0">
    <w:p w:rsidR="00B53C7D" w:rsidRDefault="00B53C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53C7D" w:rsidRDefault="00B53C7D">
      <w:pPr>
        <w:spacing w:after="0"/>
      </w:pPr>
      <w:r>
        <w:separator/>
      </w:r>
    </w:p>
  </w:footnote>
  <w:footnote w:type="continuationSeparator" w:id="0">
    <w:p w:rsidR="00B53C7D" w:rsidRDefault="00B53C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26D63" w:rsidRDefault="00926D63">
    <w:pPr>
      <w:pStyle w:val="af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26D63" w:rsidRDefault="00000000">
    <w:pPr>
      <w:pStyle w:val="aff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26D63" w:rsidRDefault="00926D63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82140782">
    <w:abstractNumId w:val="2"/>
  </w:num>
  <w:num w:numId="2" w16cid:durableId="657539290">
    <w:abstractNumId w:val="1"/>
  </w:num>
  <w:num w:numId="3" w16cid:durableId="1303345905">
    <w:abstractNumId w:val="0"/>
  </w:num>
  <w:num w:numId="4" w16cid:durableId="54252235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yc">
    <w15:presenceInfo w15:providerId="None" w15:userId="jinyc"/>
  </w15:person>
  <w15:person w15:author="JYC">
    <w15:presenceInfo w15:providerId="None" w15:userId="JY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16E0"/>
    <w:rsid w:val="000B7FED"/>
    <w:rsid w:val="000C038A"/>
    <w:rsid w:val="000C6598"/>
    <w:rsid w:val="000D44B3"/>
    <w:rsid w:val="000E014D"/>
    <w:rsid w:val="000E2A0B"/>
    <w:rsid w:val="00112D6F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729"/>
    <w:rsid w:val="00267CD3"/>
    <w:rsid w:val="00275D12"/>
    <w:rsid w:val="00284FEB"/>
    <w:rsid w:val="002860C4"/>
    <w:rsid w:val="002B5741"/>
    <w:rsid w:val="002D70FF"/>
    <w:rsid w:val="002E472E"/>
    <w:rsid w:val="002F1C0F"/>
    <w:rsid w:val="002F5BEA"/>
    <w:rsid w:val="00305409"/>
    <w:rsid w:val="00323213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4737F"/>
    <w:rsid w:val="00552668"/>
    <w:rsid w:val="0056060A"/>
    <w:rsid w:val="00562738"/>
    <w:rsid w:val="005658F2"/>
    <w:rsid w:val="00592D74"/>
    <w:rsid w:val="005D6EAF"/>
    <w:rsid w:val="005E2C44"/>
    <w:rsid w:val="00621188"/>
    <w:rsid w:val="006257ED"/>
    <w:rsid w:val="00637A7A"/>
    <w:rsid w:val="0065536E"/>
    <w:rsid w:val="00665C47"/>
    <w:rsid w:val="006755AA"/>
    <w:rsid w:val="0068622F"/>
    <w:rsid w:val="00695808"/>
    <w:rsid w:val="006B46FB"/>
    <w:rsid w:val="006D3513"/>
    <w:rsid w:val="006E21FB"/>
    <w:rsid w:val="007170F6"/>
    <w:rsid w:val="00722616"/>
    <w:rsid w:val="00785599"/>
    <w:rsid w:val="00792342"/>
    <w:rsid w:val="007977A8"/>
    <w:rsid w:val="007B512A"/>
    <w:rsid w:val="007C2097"/>
    <w:rsid w:val="007D6A07"/>
    <w:rsid w:val="007E6492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6D63"/>
    <w:rsid w:val="00941E30"/>
    <w:rsid w:val="009777D9"/>
    <w:rsid w:val="00991B88"/>
    <w:rsid w:val="009A5753"/>
    <w:rsid w:val="009A579D"/>
    <w:rsid w:val="009E3297"/>
    <w:rsid w:val="009F1251"/>
    <w:rsid w:val="009F734F"/>
    <w:rsid w:val="00A1069F"/>
    <w:rsid w:val="00A246B6"/>
    <w:rsid w:val="00A44E1C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53C7D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BF3CE1"/>
    <w:rsid w:val="00C11AB9"/>
    <w:rsid w:val="00C12D8A"/>
    <w:rsid w:val="00C30563"/>
    <w:rsid w:val="00C534AB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87EF4"/>
    <w:rsid w:val="00FB6386"/>
    <w:rsid w:val="00FE16F1"/>
    <w:rsid w:val="06FA2FCB"/>
    <w:rsid w:val="0B7E67EB"/>
    <w:rsid w:val="0E773F4A"/>
    <w:rsid w:val="10A61429"/>
    <w:rsid w:val="16EA7142"/>
    <w:rsid w:val="17503A8C"/>
    <w:rsid w:val="183C0DD2"/>
    <w:rsid w:val="18652158"/>
    <w:rsid w:val="1C3B3861"/>
    <w:rsid w:val="1F6B6F1B"/>
    <w:rsid w:val="277E76E7"/>
    <w:rsid w:val="2E36595B"/>
    <w:rsid w:val="36793146"/>
    <w:rsid w:val="422D4674"/>
    <w:rsid w:val="44201F6E"/>
    <w:rsid w:val="454C21C0"/>
    <w:rsid w:val="461B1594"/>
    <w:rsid w:val="481935D8"/>
    <w:rsid w:val="4C2C7210"/>
    <w:rsid w:val="4C8B2A03"/>
    <w:rsid w:val="4E91587C"/>
    <w:rsid w:val="4EBC0177"/>
    <w:rsid w:val="52E651DE"/>
    <w:rsid w:val="57A716B9"/>
    <w:rsid w:val="58DE27C9"/>
    <w:rsid w:val="5D134338"/>
    <w:rsid w:val="5DDF7861"/>
    <w:rsid w:val="5F3B1CC9"/>
    <w:rsid w:val="61277B74"/>
    <w:rsid w:val="61B22415"/>
    <w:rsid w:val="63DD51D6"/>
    <w:rsid w:val="663B6706"/>
    <w:rsid w:val="79375236"/>
    <w:rsid w:val="79B82BD9"/>
    <w:rsid w:val="79F458A4"/>
    <w:rsid w:val="7CBC3397"/>
    <w:rsid w:val="7D5928B6"/>
    <w:rsid w:val="7F1E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7AC37"/>
  <w15:docId w15:val="{964520C6-E848-4CE9-9A75-D88A718A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a0"/>
    <w:qFormat/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paragraph" w:styleId="affff1">
    <w:name w:val="Revision"/>
    <w:hidden/>
    <w:uiPriority w:val="99"/>
    <w:unhideWhenUsed/>
    <w:rsid w:val="00A44E1C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2B98E-F047-4025-9578-00D48C8FA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786</Words>
  <Characters>4486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xing</cp:lastModifiedBy>
  <cp:revision>46</cp:revision>
  <cp:lastPrinted>2411-12-31T15:59:00Z</cp:lastPrinted>
  <dcterms:created xsi:type="dcterms:W3CDTF">2020-02-03T08:32:00Z</dcterms:created>
  <dcterms:modified xsi:type="dcterms:W3CDTF">2025-02-20T15:13:00Z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C9D67A39386B4043BA87BACD67D90424</vt:lpwstr>
  </property>
</Properties>
</file>